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6966922A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1827E1">
        <w:rPr>
          <w:rFonts w:hint="eastAsia"/>
          <w:b/>
          <w:noProof/>
          <w:sz w:val="24"/>
          <w:lang w:eastAsia="zh-CN"/>
        </w:rPr>
        <w:t>-AH-E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50192B">
        <w:rPr>
          <w:rFonts w:hint="eastAsia"/>
          <w:b/>
          <w:i/>
          <w:noProof/>
          <w:sz w:val="28"/>
          <w:lang w:eastAsia="zh-CN"/>
        </w:rPr>
        <w:t>3</w:t>
      </w:r>
      <w:r w:rsidR="00536C4F">
        <w:rPr>
          <w:rFonts w:hint="eastAsia"/>
          <w:b/>
          <w:i/>
          <w:noProof/>
          <w:sz w:val="28"/>
          <w:lang w:eastAsia="zh-CN"/>
        </w:rPr>
        <w:t>0</w:t>
      </w:r>
      <w:bookmarkStart w:id="0" w:name="_GoBack"/>
      <w:bookmarkEnd w:id="0"/>
      <w:r w:rsidR="00664656">
        <w:rPr>
          <w:rFonts w:hint="eastAsia"/>
          <w:b/>
          <w:i/>
          <w:noProof/>
          <w:sz w:val="28"/>
          <w:lang w:eastAsia="zh-CN"/>
        </w:rPr>
        <w:t>1795</w:t>
      </w:r>
    </w:p>
    <w:p w14:paraId="7CB45193" w14:textId="33A0E884" w:rsidR="001E41F3" w:rsidRPr="000147EF" w:rsidRDefault="001827E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 xml:space="preserve">January 16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rFonts w:hint="eastAsia"/>
          <w:b/>
          <w:sz w:val="24"/>
          <w:lang w:val="en-US" w:eastAsia="zh-CN"/>
        </w:rPr>
        <w:t>20</w:t>
      </w:r>
      <w:r w:rsidR="00700818" w:rsidRPr="000147EF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3, Elbonia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664656">
        <w:rPr>
          <w:rFonts w:hint="eastAsia"/>
          <w:b/>
          <w:noProof/>
          <w:color w:val="3333FF"/>
          <w:lang w:eastAsia="zh-CN"/>
        </w:rPr>
        <w:t xml:space="preserve"> S2-2300799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B2542" w:rsidR="001E41F3" w:rsidRPr="000147EF" w:rsidRDefault="00900921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0276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E8BE27" w:rsidR="001E41F3" w:rsidRPr="000147EF" w:rsidRDefault="0066465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5247D" w:rsidR="001E41F3" w:rsidRPr="000147EF" w:rsidRDefault="00E157AD" w:rsidP="008418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AB06DF" w:rsidR="001E41F3" w:rsidRPr="000147EF" w:rsidRDefault="00CD27E1" w:rsidP="00CD2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of User Unware Positioning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D5BD9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  <w:r w:rsidR="00556D6D">
              <w:rPr>
                <w:rFonts w:ascii="Arial" w:hAnsi="Arial" w:hint="eastAsia"/>
                <w:noProof/>
                <w:lang w:eastAsia="zh-CN"/>
              </w:rPr>
              <w:t>, OTD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60432" w:rsidR="001E41F3" w:rsidRDefault="00360599" w:rsidP="00360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2023-01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44C7D" w:rsidR="001E41F3" w:rsidRPr="008D7B6B" w:rsidRDefault="00CD27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7AB9B" w14:textId="37821F25" w:rsidR="00CD27E1" w:rsidRDefault="00CD27E1" w:rsidP="00666162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This CR is proposed to </w:t>
            </w:r>
            <w:r w:rsidR="0007363C">
              <w:rPr>
                <w:rFonts w:ascii="Arial" w:hAnsi="Arial" w:cs="Arial" w:hint="eastAsia"/>
                <w:lang w:val="en-US" w:eastAsia="zh-CN"/>
              </w:rPr>
              <w:t>remove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the FFS in clause 5.12 in TS 23.273 as follows:</w:t>
            </w:r>
          </w:p>
          <w:p w14:paraId="74E2B643" w14:textId="77777777" w:rsidR="008F5A00" w:rsidRDefault="00CD27E1" w:rsidP="00CD27E1">
            <w:pPr>
              <w:pStyle w:val="EditorsNote"/>
              <w:rPr>
                <w:lang w:eastAsia="zh-CN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  <w:t>How to support user unaware positioning is FFS.</w:t>
            </w:r>
          </w:p>
          <w:p w14:paraId="708AA7DE" w14:textId="6927B52B" w:rsidR="0007363C" w:rsidRPr="00CD27E1" w:rsidRDefault="0007363C" w:rsidP="0007363C">
            <w:pPr>
              <w:pStyle w:val="EditorsNote"/>
              <w:ind w:left="0" w:firstLine="0"/>
              <w:rPr>
                <w:lang w:eastAsia="zh-CN"/>
              </w:rPr>
            </w:pPr>
            <w:r w:rsidRPr="00B8392D">
              <w:rPr>
                <w:rFonts w:ascii="Arial" w:hAnsi="Arial" w:cs="Arial"/>
                <w:color w:val="auto"/>
                <w:lang w:val="en-US" w:eastAsia="zh-CN"/>
              </w:rPr>
              <w:t>B</w:t>
            </w:r>
            <w:r w:rsidRPr="00B8392D">
              <w:rPr>
                <w:rFonts w:ascii="Arial" w:hAnsi="Arial" w:cs="Arial" w:hint="eastAsia"/>
                <w:color w:val="auto"/>
                <w:lang w:val="en-US" w:eastAsia="zh-CN"/>
              </w:rPr>
              <w:t xml:space="preserve">ecause the privacy check is not applied to </w:t>
            </w:r>
            <w:r w:rsidRPr="00B8392D">
              <w:rPr>
                <w:rFonts w:ascii="Arial" w:hAnsi="Arial" w:cs="Arial"/>
                <w:color w:val="auto"/>
                <w:lang w:val="en-US" w:eastAsia="zh-CN"/>
              </w:rPr>
              <w:t>5GC-MT-LR procedure for the regulatory location service</w:t>
            </w:r>
            <w:r w:rsidRPr="00B8392D">
              <w:rPr>
                <w:rFonts w:ascii="Arial" w:hAnsi="Arial" w:cs="Arial" w:hint="eastAsia"/>
                <w:color w:val="auto"/>
                <w:lang w:val="en-US" w:eastAsia="zh-CN"/>
              </w:rPr>
              <w:t>, it is proposed to simply remove the FFS.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85A61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A62788" w:rsidR="005C754F" w:rsidRPr="00503934" w:rsidRDefault="00623BEB" w:rsidP="00CB3AB2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</w:t>
            </w:r>
            <w:r>
              <w:rPr>
                <w:rFonts w:ascii="Arial" w:hAnsi="Arial" w:cs="Arial" w:hint="eastAsia"/>
                <w:lang w:eastAsia="zh-CN"/>
              </w:rPr>
              <w:t>emove FFS.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EA8FF" w:rsidR="005C754F" w:rsidRDefault="00F1182A" w:rsidP="00623B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 w:rsidR="00623BEB">
              <w:rPr>
                <w:rFonts w:hint="eastAsia"/>
                <w:noProof/>
                <w:lang w:eastAsia="zh-CN"/>
              </w:rPr>
              <w:t>nsolved FFS</w:t>
            </w:r>
            <w:r w:rsidR="000A54A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D0AEF" w:rsidR="00D15BAC" w:rsidRDefault="00F1182A" w:rsidP="00B839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Start of Change * * * </w:t>
      </w:r>
    </w:p>
    <w:p w14:paraId="70E55603" w14:textId="54CB4229" w:rsidR="00FA1DFA" w:rsidRDefault="00FA1DFA" w:rsidP="00FA1DFA">
      <w:pPr>
        <w:pStyle w:val="2"/>
        <w:rPr>
          <w:lang w:eastAsia="ko-KR"/>
        </w:rPr>
      </w:pPr>
      <w:bookmarkStart w:id="10" w:name="_Toc122418133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lang w:eastAsia="ko-KR"/>
        </w:rPr>
        <w:t>5.12</w:t>
      </w:r>
      <w:r>
        <w:rPr>
          <w:lang w:eastAsia="ko-KR"/>
        </w:rPr>
        <w:tab/>
        <w:t>UE Unaware Positioning</w:t>
      </w:r>
      <w:bookmarkEnd w:id="10"/>
    </w:p>
    <w:p w14:paraId="2921B4BE" w14:textId="77777777" w:rsidR="00FA1DFA" w:rsidRDefault="00FA1DFA" w:rsidP="00FA1DFA">
      <w:pPr>
        <w:rPr>
          <w:lang w:eastAsia="ko-KR"/>
        </w:rPr>
      </w:pPr>
      <w:r>
        <w:rPr>
          <w:lang w:eastAsia="ko-KR"/>
        </w:rPr>
        <w:t xml:space="preserve">UE Unaware Positioning applies to the regulatory location service. When UE Unaware Positioning is required by LCS Client/AF, if the UE is in CM_IDLE or RRC_INACTIVE state, the UE cannot be paged during the positioning procedure. In this case, the 5GC provides the latest stored UE location information to the LCS Client/AF if the requested LCS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can be achieved. If the UE is in CM_CONNECTED state, the LMF selects Uplink Positioning method to obtain UE location.</w:t>
      </w:r>
    </w:p>
    <w:p w14:paraId="0D1F960C" w14:textId="688E17FD" w:rsidR="00FA1DFA" w:rsidDel="00FA1DFA" w:rsidRDefault="00FA1DFA" w:rsidP="00FA1DFA">
      <w:pPr>
        <w:pStyle w:val="EditorsNote"/>
        <w:rPr>
          <w:del w:id="11" w:author="catt-v1" w:date="2023-01-04T13:55:00Z"/>
          <w:lang w:eastAsia="ko-KR"/>
        </w:rPr>
      </w:pPr>
      <w:del w:id="12" w:author="catt-v1" w:date="2023-01-04T13:55:00Z">
        <w:r w:rsidDel="00FA1DFA">
          <w:rPr>
            <w:lang w:eastAsia="ko-KR"/>
          </w:rPr>
          <w:delText>Editor's note:</w:delText>
        </w:r>
        <w:r w:rsidDel="00FA1DFA">
          <w:rPr>
            <w:lang w:eastAsia="ko-KR"/>
          </w:rPr>
          <w:tab/>
        </w:r>
        <w:r w:rsidDel="00FA1DFA">
          <w:rPr>
            <w:lang w:eastAsia="ko-KR"/>
          </w:rPr>
          <w:tab/>
          <w:delText>How to support user unaware positioning is FFS.</w:delText>
        </w:r>
      </w:del>
    </w:p>
    <w:p w14:paraId="73F93FBC" w14:textId="2F80E4DD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B7D19" w14:textId="77777777" w:rsidR="00015A95" w:rsidRDefault="00015A95">
      <w:r>
        <w:separator/>
      </w:r>
    </w:p>
  </w:endnote>
  <w:endnote w:type="continuationSeparator" w:id="0">
    <w:p w14:paraId="6270343D" w14:textId="77777777" w:rsidR="00015A95" w:rsidRDefault="00015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81DB84" w14:textId="77777777" w:rsidR="00015A95" w:rsidRDefault="00015A95">
      <w:r>
        <w:separator/>
      </w:r>
    </w:p>
  </w:footnote>
  <w:footnote w:type="continuationSeparator" w:id="0">
    <w:p w14:paraId="39868B47" w14:textId="77777777" w:rsidR="00015A95" w:rsidRDefault="00015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15A95"/>
    <w:rsid w:val="00022964"/>
    <w:rsid w:val="00022E4A"/>
    <w:rsid w:val="00027251"/>
    <w:rsid w:val="000277C4"/>
    <w:rsid w:val="000317C8"/>
    <w:rsid w:val="00031A95"/>
    <w:rsid w:val="000409EB"/>
    <w:rsid w:val="0004506A"/>
    <w:rsid w:val="00046561"/>
    <w:rsid w:val="00053A8B"/>
    <w:rsid w:val="00054986"/>
    <w:rsid w:val="000555B7"/>
    <w:rsid w:val="00062097"/>
    <w:rsid w:val="0007363C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7990"/>
    <w:rsid w:val="00102AEE"/>
    <w:rsid w:val="00105486"/>
    <w:rsid w:val="00116D10"/>
    <w:rsid w:val="0011728C"/>
    <w:rsid w:val="001176A5"/>
    <w:rsid w:val="00120CC1"/>
    <w:rsid w:val="0012235C"/>
    <w:rsid w:val="00126585"/>
    <w:rsid w:val="0012679C"/>
    <w:rsid w:val="00126F14"/>
    <w:rsid w:val="00130E5D"/>
    <w:rsid w:val="00131D52"/>
    <w:rsid w:val="00133113"/>
    <w:rsid w:val="00133967"/>
    <w:rsid w:val="001350F0"/>
    <w:rsid w:val="00137A69"/>
    <w:rsid w:val="001444F4"/>
    <w:rsid w:val="00145D43"/>
    <w:rsid w:val="0015035D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27E1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B9D"/>
    <w:rsid w:val="001D6DE3"/>
    <w:rsid w:val="001E0D0B"/>
    <w:rsid w:val="001E37E3"/>
    <w:rsid w:val="001E41F3"/>
    <w:rsid w:val="001E4B00"/>
    <w:rsid w:val="001E7365"/>
    <w:rsid w:val="001E7DE8"/>
    <w:rsid w:val="001F3D2C"/>
    <w:rsid w:val="001F7385"/>
    <w:rsid w:val="00203737"/>
    <w:rsid w:val="002076B2"/>
    <w:rsid w:val="0021220D"/>
    <w:rsid w:val="0021319C"/>
    <w:rsid w:val="002216C1"/>
    <w:rsid w:val="0022211D"/>
    <w:rsid w:val="002243ED"/>
    <w:rsid w:val="002247CB"/>
    <w:rsid w:val="00225E5E"/>
    <w:rsid w:val="002266A1"/>
    <w:rsid w:val="00227FA0"/>
    <w:rsid w:val="002349BD"/>
    <w:rsid w:val="00235661"/>
    <w:rsid w:val="00243DCA"/>
    <w:rsid w:val="002462F5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DC3"/>
    <w:rsid w:val="00334110"/>
    <w:rsid w:val="003470CE"/>
    <w:rsid w:val="00351E1A"/>
    <w:rsid w:val="00360599"/>
    <w:rsid w:val="003609EF"/>
    <w:rsid w:val="00360E59"/>
    <w:rsid w:val="00361829"/>
    <w:rsid w:val="0036231A"/>
    <w:rsid w:val="00374C45"/>
    <w:rsid w:val="00374DD4"/>
    <w:rsid w:val="003765E2"/>
    <w:rsid w:val="00377DB8"/>
    <w:rsid w:val="00381B4B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D61"/>
    <w:rsid w:val="00493F10"/>
    <w:rsid w:val="0049529E"/>
    <w:rsid w:val="004A46C4"/>
    <w:rsid w:val="004A6667"/>
    <w:rsid w:val="004B0410"/>
    <w:rsid w:val="004B0F70"/>
    <w:rsid w:val="004B15DE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61A2"/>
    <w:rsid w:val="004F739F"/>
    <w:rsid w:val="0050192B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2909"/>
    <w:rsid w:val="00536C4F"/>
    <w:rsid w:val="00540F73"/>
    <w:rsid w:val="0054133B"/>
    <w:rsid w:val="00541647"/>
    <w:rsid w:val="00543D63"/>
    <w:rsid w:val="00547111"/>
    <w:rsid w:val="005477D9"/>
    <w:rsid w:val="00551371"/>
    <w:rsid w:val="00552714"/>
    <w:rsid w:val="00553E64"/>
    <w:rsid w:val="00556D6D"/>
    <w:rsid w:val="00571519"/>
    <w:rsid w:val="00572ED3"/>
    <w:rsid w:val="00573C5D"/>
    <w:rsid w:val="00574037"/>
    <w:rsid w:val="005747B8"/>
    <w:rsid w:val="00576F61"/>
    <w:rsid w:val="0057751A"/>
    <w:rsid w:val="0058258B"/>
    <w:rsid w:val="00583209"/>
    <w:rsid w:val="00584D1B"/>
    <w:rsid w:val="00592D74"/>
    <w:rsid w:val="00593907"/>
    <w:rsid w:val="005B3471"/>
    <w:rsid w:val="005B74DF"/>
    <w:rsid w:val="005C5560"/>
    <w:rsid w:val="005C6631"/>
    <w:rsid w:val="005C754F"/>
    <w:rsid w:val="005D0375"/>
    <w:rsid w:val="005D3ADD"/>
    <w:rsid w:val="005D463C"/>
    <w:rsid w:val="005E062F"/>
    <w:rsid w:val="005E0D69"/>
    <w:rsid w:val="005E12A4"/>
    <w:rsid w:val="005E2C44"/>
    <w:rsid w:val="005E5EAB"/>
    <w:rsid w:val="005F54B1"/>
    <w:rsid w:val="005F73ED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3BEB"/>
    <w:rsid w:val="006257ED"/>
    <w:rsid w:val="00625A1A"/>
    <w:rsid w:val="00631BDC"/>
    <w:rsid w:val="0063211F"/>
    <w:rsid w:val="006338CA"/>
    <w:rsid w:val="00635B07"/>
    <w:rsid w:val="006422CA"/>
    <w:rsid w:val="00651512"/>
    <w:rsid w:val="0065710D"/>
    <w:rsid w:val="00657D21"/>
    <w:rsid w:val="00660B35"/>
    <w:rsid w:val="0066215D"/>
    <w:rsid w:val="00662251"/>
    <w:rsid w:val="00662EAB"/>
    <w:rsid w:val="00663C8B"/>
    <w:rsid w:val="00664656"/>
    <w:rsid w:val="00664EF1"/>
    <w:rsid w:val="00665C47"/>
    <w:rsid w:val="00666162"/>
    <w:rsid w:val="00666E7E"/>
    <w:rsid w:val="00667234"/>
    <w:rsid w:val="00670625"/>
    <w:rsid w:val="0067209D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BEB"/>
    <w:rsid w:val="00713ECA"/>
    <w:rsid w:val="00714B31"/>
    <w:rsid w:val="00721820"/>
    <w:rsid w:val="00721878"/>
    <w:rsid w:val="00722C12"/>
    <w:rsid w:val="0072604A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26E7"/>
    <w:rsid w:val="0086482A"/>
    <w:rsid w:val="00865006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873EB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A00"/>
    <w:rsid w:val="008F686C"/>
    <w:rsid w:val="00900921"/>
    <w:rsid w:val="00905C56"/>
    <w:rsid w:val="00906E1D"/>
    <w:rsid w:val="009100C4"/>
    <w:rsid w:val="009108B6"/>
    <w:rsid w:val="00913F2E"/>
    <w:rsid w:val="0091467C"/>
    <w:rsid w:val="009148DE"/>
    <w:rsid w:val="009201F8"/>
    <w:rsid w:val="00923BDE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655B"/>
    <w:rsid w:val="009D78F7"/>
    <w:rsid w:val="009E1BC0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05F3D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6B31"/>
    <w:rsid w:val="00A5740C"/>
    <w:rsid w:val="00A67A21"/>
    <w:rsid w:val="00A71F49"/>
    <w:rsid w:val="00A737DC"/>
    <w:rsid w:val="00A75A45"/>
    <w:rsid w:val="00A7671C"/>
    <w:rsid w:val="00A7748C"/>
    <w:rsid w:val="00A83450"/>
    <w:rsid w:val="00A86C3A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23FE"/>
    <w:rsid w:val="00B8392D"/>
    <w:rsid w:val="00B9265D"/>
    <w:rsid w:val="00B93FEB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40664"/>
    <w:rsid w:val="00C52CC7"/>
    <w:rsid w:val="00C60330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B3AB2"/>
    <w:rsid w:val="00CC0F64"/>
    <w:rsid w:val="00CC1B43"/>
    <w:rsid w:val="00CC26CE"/>
    <w:rsid w:val="00CC5026"/>
    <w:rsid w:val="00CC6208"/>
    <w:rsid w:val="00CC68D0"/>
    <w:rsid w:val="00CD082F"/>
    <w:rsid w:val="00CD27E1"/>
    <w:rsid w:val="00CD62F4"/>
    <w:rsid w:val="00CD7EB8"/>
    <w:rsid w:val="00CE0B91"/>
    <w:rsid w:val="00CE5D01"/>
    <w:rsid w:val="00CE7982"/>
    <w:rsid w:val="00CF13E0"/>
    <w:rsid w:val="00CF59E1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1E6C"/>
    <w:rsid w:val="00D943F0"/>
    <w:rsid w:val="00D9543D"/>
    <w:rsid w:val="00DA023F"/>
    <w:rsid w:val="00DA7460"/>
    <w:rsid w:val="00DA746E"/>
    <w:rsid w:val="00DA7C88"/>
    <w:rsid w:val="00DB632B"/>
    <w:rsid w:val="00DB770E"/>
    <w:rsid w:val="00DC1D56"/>
    <w:rsid w:val="00DD3058"/>
    <w:rsid w:val="00DD46F4"/>
    <w:rsid w:val="00DD4B07"/>
    <w:rsid w:val="00DE22C5"/>
    <w:rsid w:val="00DE34CF"/>
    <w:rsid w:val="00DE678C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34FF"/>
    <w:rsid w:val="00E5447B"/>
    <w:rsid w:val="00E62EA2"/>
    <w:rsid w:val="00E63C57"/>
    <w:rsid w:val="00E665E6"/>
    <w:rsid w:val="00E666AB"/>
    <w:rsid w:val="00E67D58"/>
    <w:rsid w:val="00E72E76"/>
    <w:rsid w:val="00E76C27"/>
    <w:rsid w:val="00E814C0"/>
    <w:rsid w:val="00E819E9"/>
    <w:rsid w:val="00E855BD"/>
    <w:rsid w:val="00E912C3"/>
    <w:rsid w:val="00E9217D"/>
    <w:rsid w:val="00E93D1A"/>
    <w:rsid w:val="00EA0541"/>
    <w:rsid w:val="00EB09B7"/>
    <w:rsid w:val="00EB2812"/>
    <w:rsid w:val="00EB7BC2"/>
    <w:rsid w:val="00EB7DEE"/>
    <w:rsid w:val="00EC1974"/>
    <w:rsid w:val="00EC5293"/>
    <w:rsid w:val="00EC5A13"/>
    <w:rsid w:val="00ED2A22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0CE5"/>
    <w:rsid w:val="00F1182A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A61"/>
    <w:rsid w:val="00F87353"/>
    <w:rsid w:val="00F93B51"/>
    <w:rsid w:val="00F94C23"/>
    <w:rsid w:val="00F94CBD"/>
    <w:rsid w:val="00FA11EF"/>
    <w:rsid w:val="00FA1DFA"/>
    <w:rsid w:val="00FA2361"/>
    <w:rsid w:val="00FB13DF"/>
    <w:rsid w:val="00FB4FB0"/>
    <w:rsid w:val="00FB6386"/>
    <w:rsid w:val="00FB6443"/>
    <w:rsid w:val="00FB7EF0"/>
    <w:rsid w:val="00FC6C0F"/>
    <w:rsid w:val="00FD163A"/>
    <w:rsid w:val="00FE096C"/>
    <w:rsid w:val="00FE35C4"/>
    <w:rsid w:val="00FF088E"/>
    <w:rsid w:val="00FF19E1"/>
    <w:rsid w:val="00FF3F6D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187F1-2D64-438A-8D35-976D78E3C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catt-v2</cp:lastModifiedBy>
  <cp:revision>2</cp:revision>
  <cp:lastPrinted>1900-12-31T16:00:00Z</cp:lastPrinted>
  <dcterms:created xsi:type="dcterms:W3CDTF">2023-01-23T03:02:00Z</dcterms:created>
  <dcterms:modified xsi:type="dcterms:W3CDTF">2023-01-23T03:02:00Z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